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C350A" w14:textId="337E0902" w:rsidR="00CD2619" w:rsidRDefault="00CD2619" w:rsidP="005D3447">
      <w:pPr>
        <w:pStyle w:val="CRCoverPage"/>
        <w:tabs>
          <w:tab w:val="right" w:pos="9639"/>
        </w:tabs>
        <w:spacing w:after="0"/>
        <w:rPr>
          <w:b/>
          <w:i/>
          <w:noProof/>
          <w:sz w:val="28"/>
        </w:rPr>
      </w:pPr>
      <w:r>
        <w:rPr>
          <w:b/>
          <w:noProof/>
          <w:sz w:val="24"/>
        </w:rPr>
        <w:t>3GPP TSG-SA5 Meeting #161</w:t>
      </w:r>
      <w:r>
        <w:rPr>
          <w:b/>
          <w:i/>
          <w:noProof/>
          <w:sz w:val="28"/>
        </w:rPr>
        <w:tab/>
        <w:t>S5-</w:t>
      </w:r>
      <w:r w:rsidR="00615F59" w:rsidRPr="00615F59">
        <w:rPr>
          <w:b/>
          <w:i/>
          <w:noProof/>
          <w:sz w:val="28"/>
        </w:rPr>
        <w:t>25</w:t>
      </w:r>
      <w:r w:rsidR="00DC27EF">
        <w:rPr>
          <w:b/>
          <w:i/>
          <w:noProof/>
          <w:sz w:val="28"/>
        </w:rPr>
        <w:t>2923</w:t>
      </w:r>
    </w:p>
    <w:p w14:paraId="7A3BA81B" w14:textId="77777777" w:rsidR="00CD2619" w:rsidRPr="00DA53A0" w:rsidRDefault="00CD2619" w:rsidP="00CD2619">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9D2C4" w:rsidR="001E41F3" w:rsidRPr="00410371" w:rsidRDefault="00FF0919" w:rsidP="00E13F3D">
            <w:pPr>
              <w:pStyle w:val="CRCoverPage"/>
              <w:spacing w:after="0"/>
              <w:jc w:val="right"/>
              <w:rPr>
                <w:b/>
                <w:noProof/>
                <w:sz w:val="28"/>
              </w:rPr>
            </w:pPr>
            <w:fldSimple w:instr=" DOCPROPERTY  Spec#  \* MERGEFORMAT ">
              <w:r w:rsidR="00A73BF1">
                <w:rPr>
                  <w:b/>
                  <w:noProof/>
                  <w:sz w:val="28"/>
                </w:rPr>
                <w:t>28.</w:t>
              </w:r>
              <w:r w:rsidR="00CD2619">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E47A7" w:rsidR="001E41F3" w:rsidRPr="00410371" w:rsidRDefault="00FF0919" w:rsidP="00547111">
            <w:pPr>
              <w:pStyle w:val="CRCoverPage"/>
              <w:spacing w:after="0"/>
              <w:rPr>
                <w:noProof/>
              </w:rPr>
            </w:pPr>
            <w:fldSimple w:instr=" DOCPROPERTY  Cr#  \* MERGEFORMAT ">
              <w:r w:rsidR="001059F2">
                <w:rPr>
                  <w:b/>
                  <w:noProof/>
                  <w:sz w:val="28"/>
                </w:rPr>
                <w:t>0</w:t>
              </w:r>
              <w:r w:rsidR="00615F59">
                <w:rPr>
                  <w:b/>
                  <w:noProof/>
                  <w:sz w:val="28"/>
                </w:rPr>
                <w:t>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FC47F" w:rsidR="001E41F3" w:rsidRPr="00410371" w:rsidRDefault="00DC27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4E435" w:rsidR="001E41F3" w:rsidRPr="00410371" w:rsidRDefault="00FF0919">
            <w:pPr>
              <w:pStyle w:val="CRCoverPage"/>
              <w:spacing w:after="0"/>
              <w:jc w:val="center"/>
              <w:rPr>
                <w:noProof/>
                <w:sz w:val="28"/>
              </w:rPr>
            </w:pPr>
            <w:fldSimple w:instr=" DOCPROPERTY  Version  \* MERGEFORMAT ">
              <w:r w:rsidR="00A73BF1">
                <w:rPr>
                  <w:b/>
                  <w:noProof/>
                  <w:sz w:val="28"/>
                </w:rPr>
                <w:t>1</w:t>
              </w:r>
              <w:r w:rsidR="00CD2619">
                <w:rPr>
                  <w:b/>
                  <w:noProof/>
                  <w:sz w:val="28"/>
                </w:rPr>
                <w:t>9</w:t>
              </w:r>
              <w:r w:rsidR="00A73BF1">
                <w:rPr>
                  <w:b/>
                  <w:noProof/>
                  <w:sz w:val="28"/>
                </w:rPr>
                <w:t>.</w:t>
              </w:r>
              <w:r w:rsidR="00CD2619">
                <w:rPr>
                  <w:b/>
                  <w:noProof/>
                  <w:sz w:val="28"/>
                </w:rPr>
                <w:t>3</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C63FE" w:rsidR="001E41F3" w:rsidRDefault="00CD2619">
            <w:pPr>
              <w:pStyle w:val="CRCoverPage"/>
              <w:spacing w:after="0"/>
              <w:ind w:left="100"/>
              <w:rPr>
                <w:noProof/>
              </w:rPr>
            </w:pPr>
            <w:r w:rsidRPr="00CD2619">
              <w:rPr>
                <w:noProof/>
              </w:rPr>
              <w:t>Rel-19 CR TS 28.554 Add multi-dimensional energy efficiency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0E9E3" w:rsidR="001E41F3" w:rsidRPr="00DC27EF" w:rsidRDefault="00A73BF1">
            <w:pPr>
              <w:pStyle w:val="CRCoverPage"/>
              <w:spacing w:after="0"/>
              <w:ind w:left="100"/>
              <w:rPr>
                <w:noProof/>
                <w:lang w:val="en-US" w:eastAsia="zh-CN"/>
              </w:rPr>
            </w:pPr>
            <w:r>
              <w:rPr>
                <w:noProof/>
              </w:rPr>
              <w:t>Huawei</w:t>
            </w:r>
            <w:r w:rsidR="00047608">
              <w:rPr>
                <w:noProof/>
              </w:rPr>
              <w:t xml:space="preserve">, </w:t>
            </w:r>
            <w:r w:rsidR="00047608" w:rsidRPr="00047608">
              <w:rPr>
                <w:noProof/>
              </w:rPr>
              <w:t>China Unicom, China Mobile</w:t>
            </w:r>
            <w:r w:rsidR="00AB7D7A">
              <w:rPr>
                <w:noProof/>
              </w:rPr>
              <w:t>,</w:t>
            </w:r>
            <w:r w:rsidR="00AB7D7A" w:rsidRPr="00AB7D7A">
              <w:rPr>
                <w:rFonts w:ascii="Times New Roman" w:hAnsi="Times New Roman"/>
                <w:noProof/>
              </w:rPr>
              <w:t xml:space="preserve"> </w:t>
            </w:r>
            <w:r w:rsidR="00AB7D7A" w:rsidRPr="00AB7D7A">
              <w:rPr>
                <w:noProof/>
              </w:rPr>
              <w:t>China Telecom, Orange, Verizon, ATT</w:t>
            </w:r>
            <w:r w:rsidR="004800FE">
              <w:rPr>
                <w:noProof/>
              </w:rPr>
              <w:t>,</w:t>
            </w:r>
            <w:r w:rsidR="00DC1F45">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3E049" w:rsidR="001E41F3" w:rsidRDefault="003408EB">
            <w:pPr>
              <w:pStyle w:val="CRCoverPage"/>
              <w:spacing w:after="0"/>
              <w:ind w:left="100"/>
              <w:rPr>
                <w:noProof/>
              </w:rPr>
            </w:pPr>
            <w:r>
              <w:t>202</w:t>
            </w:r>
            <w:r w:rsidR="00A73BF1">
              <w:t>5</w:t>
            </w:r>
            <w:r>
              <w:t>-</w:t>
            </w:r>
            <w:r w:rsidR="00A73BF1">
              <w:t>0</w:t>
            </w:r>
            <w:r w:rsidR="00CD2619">
              <w:t>5</w:t>
            </w:r>
            <w:r>
              <w:t>-</w:t>
            </w:r>
            <w:r w:rsidR="00DC27EF">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FF0919" w:rsidP="00D24991">
            <w:pPr>
              <w:pStyle w:val="CRCoverPage"/>
              <w:spacing w:after="0"/>
              <w:ind w:left="100" w:right="-609"/>
              <w:rPr>
                <w:b/>
                <w:noProof/>
              </w:rPr>
            </w:pPr>
            <w:fldSimple w:instr=" DOCPROPERTY  Cat  \* MERGEFORMAT ">
              <w:r w:rsidR="00A73B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D1935" w:rsidR="001E41F3" w:rsidRDefault="00B47917">
            <w:pPr>
              <w:pStyle w:val="CRCoverPage"/>
              <w:spacing w:after="0"/>
              <w:ind w:left="100"/>
              <w:rPr>
                <w:noProof/>
              </w:rPr>
            </w:pPr>
            <w:r>
              <w:rPr>
                <w:lang w:eastAsia="zh-CN"/>
              </w:rPr>
              <w:t>Based on the conclusion for m</w:t>
            </w:r>
            <w:proofErr w:type="spellStart"/>
            <w:r>
              <w:rPr>
                <w:lang w:val="en-US" w:eastAsia="zh-CN"/>
              </w:rPr>
              <w:t>ulti</w:t>
            </w:r>
            <w:proofErr w:type="spellEnd"/>
            <w:r>
              <w:rPr>
                <w:lang w:val="en-US" w:eastAsia="zh-CN"/>
              </w:rPr>
              <w:t xml:space="preserve">-dimensional network energy efficiency metrics in </w:t>
            </w:r>
            <w:r>
              <w:rPr>
                <w:lang w:eastAsia="zh-CN"/>
              </w:rPr>
              <w:t>TR 28.880</w:t>
            </w:r>
            <w:r>
              <w:rPr>
                <w:lang w:val="en-US" w:eastAsia="zh-CN"/>
              </w:rPr>
              <w:t>, i</w:t>
            </w:r>
            <w:r>
              <w:rPr>
                <w:lang w:eastAsia="zh-CN"/>
              </w:rPr>
              <w:t xml:space="preserve">t is proposed to </w:t>
            </w:r>
            <w:r w:rsidR="002A3F42">
              <w:rPr>
                <w:lang w:eastAsia="zh-CN"/>
              </w:rPr>
              <w:t>a</w:t>
            </w:r>
            <w:r w:rsidR="002A3F42" w:rsidRPr="002A3F42">
              <w:rPr>
                <w:lang w:eastAsia="zh-CN"/>
              </w:rPr>
              <w:t xml:space="preserve">dd multi-dimensional energy efficiency </w:t>
            </w:r>
            <w:r w:rsidR="00CD2619">
              <w:rPr>
                <w:lang w:eastAsia="zh-CN"/>
              </w:rPr>
              <w:t>use case</w:t>
            </w:r>
            <w:r w:rsidR="002A3F42">
              <w:rPr>
                <w:lang w:eastAsia="zh-CN"/>
              </w:rPr>
              <w:t xml:space="preserve"> </w:t>
            </w:r>
            <w:r>
              <w:rPr>
                <w:lang w:eastAsia="zh-CN"/>
              </w:rPr>
              <w:t>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D680A" w:rsidR="001E41F3" w:rsidRDefault="000C0427">
            <w:pPr>
              <w:pStyle w:val="CRCoverPage"/>
              <w:spacing w:after="0"/>
              <w:ind w:left="100"/>
              <w:rPr>
                <w:noProof/>
              </w:rPr>
            </w:pPr>
            <w:r>
              <w:rPr>
                <w:lang w:eastAsia="zh-CN"/>
              </w:rPr>
              <w:t>A</w:t>
            </w:r>
            <w:r w:rsidR="00B47917">
              <w:rPr>
                <w:lang w:eastAsia="zh-CN"/>
              </w:rPr>
              <w:t>dd</w:t>
            </w:r>
            <w:r>
              <w:rPr>
                <w:lang w:eastAsia="zh-CN"/>
              </w:rPr>
              <w:t>ing</w:t>
            </w:r>
            <w:r w:rsidR="00740A85" w:rsidRPr="00740A85">
              <w:rPr>
                <w:lang w:eastAsia="zh-CN"/>
              </w:rPr>
              <w:t xml:space="preserve"> multi-dimensional energy efficiency </w:t>
            </w:r>
            <w:r w:rsidR="00CD2619">
              <w:rPr>
                <w:lang w:eastAsia="zh-CN"/>
              </w:rPr>
              <w:t>aspect into the existing use case for 5G Energy Efficiency (EE) KPI</w:t>
            </w:r>
            <w:r>
              <w:rPr>
                <w:lang w:val="en-US" w:eastAsia="zh-CN"/>
              </w:rPr>
              <w:t>.</w:t>
            </w:r>
            <w:r w:rsidR="00406CC0">
              <w:rPr>
                <w:lang w:val="en-US" w:eastAsia="zh-CN"/>
              </w:rPr>
              <w:t xml:space="preserve"> Missing 5GC aspect is also </w:t>
            </w:r>
            <w:r w:rsidR="004D5AC3">
              <w:rPr>
                <w:lang w:val="en-US" w:eastAsia="zh-CN"/>
              </w:rPr>
              <w:t>added</w:t>
            </w:r>
            <w:r w:rsidR="00406CC0">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AC440" w:rsidR="001E41F3" w:rsidRDefault="00CD2619">
            <w:pPr>
              <w:pStyle w:val="CRCoverPage"/>
              <w:spacing w:after="0"/>
              <w:ind w:left="100"/>
              <w:rPr>
                <w:noProof/>
              </w:rPr>
            </w:pPr>
            <w:r>
              <w:rPr>
                <w:noProof/>
              </w:rPr>
              <w:t>A</w:t>
            </w:r>
            <w:r w:rsidR="00740A85">
              <w:rPr>
                <w:noProof/>
              </w:rPr>
              <w:t>.</w:t>
            </w:r>
            <w:r>
              <w:rPr>
                <w:noProof/>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001B7898" w14:textId="77777777" w:rsidR="00CD2619" w:rsidRPr="00CD2619" w:rsidRDefault="00CD2619" w:rsidP="00CD26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 w:name="_Toc27476520"/>
      <w:bookmarkStart w:id="2" w:name="_Toc35961057"/>
      <w:bookmarkStart w:id="3" w:name="_Toc44494741"/>
      <w:bookmarkStart w:id="4" w:name="_Toc45099149"/>
      <w:bookmarkStart w:id="5" w:name="_Toc51751970"/>
      <w:bookmarkStart w:id="6" w:name="_Toc51752329"/>
      <w:bookmarkStart w:id="7" w:name="_Toc58578669"/>
      <w:bookmarkStart w:id="8" w:name="_Toc193453869"/>
      <w:r w:rsidRPr="00CD2619">
        <w:rPr>
          <w:rFonts w:ascii="Arial" w:hAnsi="Arial"/>
          <w:sz w:val="36"/>
          <w:lang w:eastAsia="zh-CN"/>
        </w:rPr>
        <w:t>A.16</w:t>
      </w:r>
      <w:r w:rsidRPr="00CD2619">
        <w:rPr>
          <w:rFonts w:ascii="Arial" w:hAnsi="Arial"/>
          <w:sz w:val="36"/>
          <w:lang w:eastAsia="zh-CN"/>
        </w:rPr>
        <w:tab/>
        <w:t>Use case for 5G Energy Efficiency (EE) KPI</w:t>
      </w:r>
      <w:bookmarkEnd w:id="1"/>
      <w:bookmarkEnd w:id="2"/>
      <w:bookmarkEnd w:id="3"/>
      <w:bookmarkEnd w:id="4"/>
      <w:bookmarkEnd w:id="5"/>
      <w:bookmarkEnd w:id="6"/>
      <w:bookmarkEnd w:id="7"/>
      <w:bookmarkEnd w:id="8"/>
    </w:p>
    <w:p w14:paraId="38EDFCE4" w14:textId="77777777" w:rsidR="00CD2619" w:rsidRPr="00CD2619" w:rsidRDefault="00CD2619" w:rsidP="00CD2619">
      <w:pPr>
        <w:overflowPunct w:val="0"/>
        <w:autoSpaceDE w:val="0"/>
        <w:autoSpaceDN w:val="0"/>
        <w:adjustRightInd w:val="0"/>
        <w:textAlignment w:val="baseline"/>
      </w:pPr>
      <w:r w:rsidRPr="00CD2619">
        <w:t>Assessment of Energy Efficiency in network is very important for operators willing to control their OPEX and, in particular, their network energy OPEX.</w:t>
      </w:r>
    </w:p>
    <w:p w14:paraId="1D0B8DF9" w14:textId="77777777" w:rsidR="00CD2619" w:rsidRPr="00CD2619" w:rsidRDefault="00CD2619" w:rsidP="00CD2619">
      <w:pPr>
        <w:overflowPunct w:val="0"/>
        <w:autoSpaceDE w:val="0"/>
        <w:autoSpaceDN w:val="0"/>
        <w:adjustRightInd w:val="0"/>
        <w:textAlignment w:val="baseline"/>
      </w:pPr>
      <w:r w:rsidRPr="00CD2619">
        <w:t>5G energy efficiency can be addressed from various perspectives:</w:t>
      </w:r>
    </w:p>
    <w:p w14:paraId="5F5254D5" w14:textId="77777777" w:rsidR="00CD2619" w:rsidRPr="00CD2619" w:rsidRDefault="00CD2619" w:rsidP="00CD2619">
      <w:pPr>
        <w:overflowPunct w:val="0"/>
        <w:autoSpaceDE w:val="0"/>
        <w:autoSpaceDN w:val="0"/>
        <w:adjustRightInd w:val="0"/>
        <w:ind w:left="568" w:hanging="284"/>
        <w:textAlignment w:val="baseline"/>
        <w:rPr>
          <w:ins w:id="9" w:author="Huawei" w:date="2025-04-29T17:57:00Z"/>
        </w:rPr>
      </w:pPr>
      <w:r w:rsidRPr="00CD2619">
        <w:t>- NG-RAN.</w:t>
      </w:r>
    </w:p>
    <w:p w14:paraId="748D653D" w14:textId="77777777" w:rsidR="00CD2619" w:rsidRPr="00CD2619" w:rsidRDefault="00CD2619" w:rsidP="00CD2619">
      <w:pPr>
        <w:overflowPunct w:val="0"/>
        <w:autoSpaceDE w:val="0"/>
        <w:autoSpaceDN w:val="0"/>
        <w:adjustRightInd w:val="0"/>
        <w:ind w:left="568" w:hanging="284"/>
        <w:textAlignment w:val="baseline"/>
      </w:pPr>
      <w:ins w:id="10" w:author="Huawei" w:date="2025-04-29T17:57:00Z">
        <w:r w:rsidRPr="00CD2619">
          <w:t>-</w:t>
        </w:r>
      </w:ins>
      <w:ins w:id="11" w:author="Huawei" w:date="2025-04-29T17:58:00Z">
        <w:r w:rsidRPr="00CD2619">
          <w:t xml:space="preserve"> 5GC.</w:t>
        </w:r>
      </w:ins>
    </w:p>
    <w:p w14:paraId="6F71CAA5" w14:textId="77777777" w:rsidR="00CD2619" w:rsidRPr="00CD2619" w:rsidRDefault="00CD2619" w:rsidP="00CD2619">
      <w:pPr>
        <w:overflowPunct w:val="0"/>
        <w:autoSpaceDE w:val="0"/>
        <w:autoSpaceDN w:val="0"/>
        <w:adjustRightInd w:val="0"/>
        <w:textAlignment w:val="baseline"/>
      </w:pPr>
      <w:r w:rsidRPr="00CD2619">
        <w:t>Mobile Network data Energy Efficiency (EE</w:t>
      </w:r>
      <w:r w:rsidRPr="00CD2619">
        <w:rPr>
          <w:vertAlign w:val="subscript"/>
        </w:rPr>
        <w:t>MN,DV</w:t>
      </w:r>
      <w:r w:rsidRPr="00CD2619">
        <w:t>) is the ratio between the performance indicator (DV</w:t>
      </w:r>
      <w:r w:rsidRPr="00CD2619">
        <w:rPr>
          <w:vertAlign w:val="subscript"/>
        </w:rPr>
        <w:t>MN</w:t>
      </w:r>
      <w:r w:rsidRPr="00CD2619">
        <w:t>) and the energy consumption (EC</w:t>
      </w:r>
      <w:r w:rsidRPr="00CD2619">
        <w:rPr>
          <w:vertAlign w:val="subscript"/>
        </w:rPr>
        <w:t>MN</w:t>
      </w:r>
      <w:r w:rsidRPr="00CD2619">
        <w:t>) when assessed during the same time frame, see ETSI ES 203 228 [8] clause 3.1 and clause 5.3.</w:t>
      </w:r>
    </w:p>
    <w:p w14:paraId="7B7814F3" w14:textId="03388916" w:rsidR="00CD2619" w:rsidRPr="00CD2619" w:rsidRDefault="00E232E4" w:rsidP="00CD2619">
      <w:pPr>
        <w:overflowPunct w:val="0"/>
        <w:autoSpaceDE w:val="0"/>
        <w:autoSpaceDN w:val="0"/>
        <w:adjustRightInd w:val="0"/>
        <w:textAlignment w:val="baseline"/>
      </w:pPr>
      <w:r>
        <w:rPr>
          <w:position w:val="-12"/>
        </w:rPr>
        <w:pict w14:anchorId="267F7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18.35pt" equationxml="&lt;">
            <v:imagedata r:id="rId12" o:title="" chromakey="white"/>
          </v:shape>
        </w:pict>
      </w:r>
    </w:p>
    <w:p w14:paraId="48C8959A" w14:textId="77777777" w:rsidR="00CD2619" w:rsidRPr="00CD2619" w:rsidRDefault="00CD2619" w:rsidP="00CD2619">
      <w:pPr>
        <w:overflowPunct w:val="0"/>
        <w:autoSpaceDE w:val="0"/>
        <w:autoSpaceDN w:val="0"/>
        <w:adjustRightInd w:val="0"/>
        <w:textAlignment w:val="baseline"/>
      </w:pPr>
      <w:r w:rsidRPr="00CD2619">
        <w:t>where EE</w:t>
      </w:r>
      <w:r w:rsidRPr="00CD2619">
        <w:rPr>
          <w:vertAlign w:val="subscript"/>
        </w:rPr>
        <w:t>MN,DV</w:t>
      </w:r>
      <w:r w:rsidRPr="00CD2619">
        <w:t xml:space="preserve"> is expressed in bit/J.</w:t>
      </w:r>
    </w:p>
    <w:p w14:paraId="5220215E" w14:textId="77777777" w:rsidR="00CD2619" w:rsidRPr="00CD2619" w:rsidRDefault="00CD2619" w:rsidP="00CD2619">
      <w:pPr>
        <w:overflowPunct w:val="0"/>
        <w:autoSpaceDE w:val="0"/>
        <w:autoSpaceDN w:val="0"/>
        <w:adjustRightInd w:val="0"/>
        <w:textAlignment w:val="baseline"/>
      </w:pPr>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w:t>
      </w:r>
      <w:ins w:id="12" w:author="Huawei" w:date="2025-04-29T17:57:00Z">
        <w:r w:rsidRPr="00CD2619">
          <w:t xml:space="preserve">or 5GC </w:t>
        </w:r>
      </w:ins>
      <w:r w:rsidRPr="00CD2619">
        <w:t>is specified in clause 4.1 of TS 28.310 [9].</w:t>
      </w:r>
    </w:p>
    <w:p w14:paraId="35ACE69F" w14:textId="77777777" w:rsidR="00CD2619" w:rsidRPr="00CD2619" w:rsidRDefault="00CD2619" w:rsidP="00CD2619">
      <w:pPr>
        <w:overflowPunct w:val="0"/>
        <w:autoSpaceDE w:val="0"/>
        <w:autoSpaceDN w:val="0"/>
        <w:adjustRightInd w:val="0"/>
        <w:textAlignment w:val="baseline"/>
      </w:pPr>
      <w:r w:rsidRPr="00CD2619">
        <w:t>Before the network operator takes any action to save network energy OPEX, the network operator needs to know the energy efficiency of its 5G network.</w:t>
      </w:r>
    </w:p>
    <w:p w14:paraId="45182293" w14:textId="77777777" w:rsidR="00CD2619" w:rsidRPr="00CD2619" w:rsidRDefault="00CD2619" w:rsidP="00CD2619">
      <w:pPr>
        <w:overflowPunct w:val="0"/>
        <w:autoSpaceDE w:val="0"/>
        <w:autoSpaceDN w:val="0"/>
        <w:adjustRightInd w:val="0"/>
        <w:textAlignment w:val="baseline"/>
        <w:rPr>
          <w:lang w:eastAsia="zh-CN"/>
        </w:rPr>
      </w:pPr>
      <w:r w:rsidRPr="00CD2619">
        <w:t>This KPI needs to be used for observing the impact of NG-RAN on data energy efficiency of 5G access networks.</w:t>
      </w:r>
    </w:p>
    <w:p w14:paraId="49F33FD0" w14:textId="77777777" w:rsidR="00CD2619" w:rsidRPr="00CD2619" w:rsidRDefault="00CD2619" w:rsidP="00CD2619">
      <w:pPr>
        <w:overflowPunct w:val="0"/>
        <w:autoSpaceDE w:val="0"/>
        <w:autoSpaceDN w:val="0"/>
        <w:adjustRightInd w:val="0"/>
        <w:ind w:left="568" w:hanging="284"/>
        <w:textAlignment w:val="baseline"/>
        <w:rPr>
          <w:lang w:eastAsia="zh-CN"/>
        </w:rPr>
      </w:pPr>
      <w:r w:rsidRPr="00CD2619">
        <w:rPr>
          <w:lang w:eastAsia="zh-CN"/>
        </w:rPr>
        <w:t>- Network slices.</w:t>
      </w:r>
    </w:p>
    <w:p w14:paraId="13E3E34F" w14:textId="77777777" w:rsidR="00CD2619" w:rsidRPr="00CD2619" w:rsidRDefault="00CD2619" w:rsidP="00CD2619">
      <w:pPr>
        <w:overflowPunct w:val="0"/>
        <w:autoSpaceDE w:val="0"/>
        <w:autoSpaceDN w:val="0"/>
        <w:adjustRightInd w:val="0"/>
        <w:textAlignment w:val="baseline"/>
        <w:rPr>
          <w:ins w:id="13" w:author="Huawei" w:date="2025-04-29T17:10:00Z"/>
          <w:lang w:eastAsia="zh-CN"/>
        </w:rPr>
      </w:pPr>
      <w:r w:rsidRPr="00CD2619">
        <w:rPr>
          <w:lang w:eastAsia="zh-CN"/>
        </w:rPr>
        <w:t>In a Network Slice as a Service (</w:t>
      </w:r>
      <w:proofErr w:type="spellStart"/>
      <w:r w:rsidRPr="00CD2619">
        <w:rPr>
          <w:lang w:eastAsia="zh-CN"/>
        </w:rPr>
        <w:t>NSaaS</w:t>
      </w:r>
      <w:proofErr w:type="spellEnd"/>
      <w:r w:rsidRPr="00CD2619">
        <w:rPr>
          <w:lang w:eastAsia="zh-CN"/>
        </w:rPr>
        <w:t>)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2E87904" w14:textId="77777777" w:rsidR="001B436B" w:rsidRPr="001B436B" w:rsidRDefault="001B436B" w:rsidP="001B436B">
      <w:pPr>
        <w:overflowPunct w:val="0"/>
        <w:autoSpaceDE w:val="0"/>
        <w:autoSpaceDN w:val="0"/>
        <w:adjustRightInd w:val="0"/>
        <w:textAlignment w:val="baseline"/>
        <w:rPr>
          <w:ins w:id="14" w:author="Huawei" w:date="2025-05-22T18:33:00Z"/>
        </w:rPr>
      </w:pPr>
      <w:ins w:id="15" w:author="Huawei" w:date="2025-05-22T18:33:00Z">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ins>
    </w:p>
    <w:p w14:paraId="537EF02E" w14:textId="3B30DC5B" w:rsidR="00CD2619" w:rsidRPr="00CD2619" w:rsidRDefault="00CD2619" w:rsidP="00CD2619">
      <w:pPr>
        <w:overflowPunct w:val="0"/>
        <w:autoSpaceDE w:val="0"/>
        <w:autoSpaceDN w:val="0"/>
        <w:adjustRightInd w:val="0"/>
        <w:textAlignment w:val="baseline"/>
        <w:rPr>
          <w:ins w:id="16" w:author="Huawei" w:date="2025-04-29T17:10:00Z"/>
          <w:rFonts w:eastAsia="等线"/>
          <w:lang w:eastAsia="zh-CN"/>
        </w:rPr>
      </w:pPr>
      <w:ins w:id="17" w:author="Huawei" w:date="2025-04-29T17:10:00Z">
        <w:r w:rsidRPr="00CD2619">
          <w:t xml:space="preserve">To enhance the </w:t>
        </w:r>
        <w:bookmarkStart w:id="18" w:name="_Hlk187759924"/>
        <w:r w:rsidRPr="00CD2619">
          <w:t xml:space="preserve">EE </w:t>
        </w:r>
        <w:bookmarkEnd w:id="18"/>
        <w:r w:rsidRPr="00CD2619">
          <w:t xml:space="preserve">KPIs to </w:t>
        </w:r>
      </w:ins>
      <w:ins w:id="19" w:author="Huawei" w:date="2025-05-09T15:40:00Z">
        <w:r w:rsidR="00826E8D">
          <w:t xml:space="preserve">be </w:t>
        </w:r>
      </w:ins>
      <w:ins w:id="20" w:author="Huawei" w:date="2025-04-29T17:10:00Z">
        <w:r w:rsidRPr="00CD2619">
          <w:t xml:space="preserve">more comprehensive in different network scenarios, it is needed to also consider other </w:t>
        </w:r>
        <w:r w:rsidRPr="00CD2619">
          <w:rPr>
            <w:lang w:eastAsia="zh-CN"/>
          </w:rPr>
          <w:t>KPIs</w:t>
        </w:r>
      </w:ins>
      <w:ins w:id="21" w:author="Huawei" w:date="2025-04-29T17:22:00Z">
        <w:r w:rsidRPr="00CD2619">
          <w:rPr>
            <w:lang w:eastAsia="zh-CN"/>
          </w:rPr>
          <w:t xml:space="preserve"> for EE evaluation.</w:t>
        </w:r>
      </w:ins>
    </w:p>
    <w:p w14:paraId="0D08D248" w14:textId="77777777" w:rsidR="0035014A" w:rsidRPr="0035014A" w:rsidRDefault="0035014A" w:rsidP="004755DF">
      <w:pPr>
        <w:rPr>
          <w:noProof/>
        </w:rPr>
      </w:pPr>
    </w:p>
    <w:p w14:paraId="0F582F9B" w14:textId="77777777" w:rsidR="0035014A" w:rsidRDefault="0035014A"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531BD" w14:textId="77777777" w:rsidR="007D33FD" w:rsidRDefault="007D33FD">
      <w:r>
        <w:separator/>
      </w:r>
    </w:p>
  </w:endnote>
  <w:endnote w:type="continuationSeparator" w:id="0">
    <w:p w14:paraId="7D37DAC9" w14:textId="77777777" w:rsidR="007D33FD" w:rsidRDefault="007D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A41A" w14:textId="77777777" w:rsidR="007D33FD" w:rsidRDefault="007D33FD">
      <w:r>
        <w:separator/>
      </w:r>
    </w:p>
  </w:footnote>
  <w:footnote w:type="continuationSeparator" w:id="0">
    <w:p w14:paraId="06170945" w14:textId="77777777" w:rsidR="007D33FD" w:rsidRDefault="007D3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7608"/>
    <w:rsid w:val="00050B0F"/>
    <w:rsid w:val="00070E09"/>
    <w:rsid w:val="000A6394"/>
    <w:rsid w:val="000B7FED"/>
    <w:rsid w:val="000C038A"/>
    <w:rsid w:val="000C0427"/>
    <w:rsid w:val="000C6598"/>
    <w:rsid w:val="000D44B3"/>
    <w:rsid w:val="000F1FAC"/>
    <w:rsid w:val="000F2E79"/>
    <w:rsid w:val="00103A11"/>
    <w:rsid w:val="001059F2"/>
    <w:rsid w:val="001266EC"/>
    <w:rsid w:val="00145D43"/>
    <w:rsid w:val="001536D9"/>
    <w:rsid w:val="00185758"/>
    <w:rsid w:val="00192C46"/>
    <w:rsid w:val="00192D56"/>
    <w:rsid w:val="001A08B3"/>
    <w:rsid w:val="001A7B60"/>
    <w:rsid w:val="001B436B"/>
    <w:rsid w:val="001B52F0"/>
    <w:rsid w:val="001B7A65"/>
    <w:rsid w:val="001E41F3"/>
    <w:rsid w:val="00211EDC"/>
    <w:rsid w:val="002338AD"/>
    <w:rsid w:val="0026004D"/>
    <w:rsid w:val="002640DD"/>
    <w:rsid w:val="00275D12"/>
    <w:rsid w:val="00284FEB"/>
    <w:rsid w:val="002860C4"/>
    <w:rsid w:val="002A19D1"/>
    <w:rsid w:val="002A3F42"/>
    <w:rsid w:val="002B5741"/>
    <w:rsid w:val="002E472E"/>
    <w:rsid w:val="002F124D"/>
    <w:rsid w:val="00305409"/>
    <w:rsid w:val="003408EB"/>
    <w:rsid w:val="0034598D"/>
    <w:rsid w:val="0035014A"/>
    <w:rsid w:val="00355127"/>
    <w:rsid w:val="003561A1"/>
    <w:rsid w:val="003609EF"/>
    <w:rsid w:val="0036231A"/>
    <w:rsid w:val="00374DD4"/>
    <w:rsid w:val="003E1A36"/>
    <w:rsid w:val="00406CC0"/>
    <w:rsid w:val="00410371"/>
    <w:rsid w:val="004242F1"/>
    <w:rsid w:val="004325E9"/>
    <w:rsid w:val="004755DF"/>
    <w:rsid w:val="004800FE"/>
    <w:rsid w:val="00492A4C"/>
    <w:rsid w:val="004B3AEA"/>
    <w:rsid w:val="004B75B7"/>
    <w:rsid w:val="004D5AC3"/>
    <w:rsid w:val="005141D9"/>
    <w:rsid w:val="0051580D"/>
    <w:rsid w:val="00525296"/>
    <w:rsid w:val="00542BA4"/>
    <w:rsid w:val="00547111"/>
    <w:rsid w:val="00592D74"/>
    <w:rsid w:val="005E2C44"/>
    <w:rsid w:val="00615F59"/>
    <w:rsid w:val="00621188"/>
    <w:rsid w:val="006257ED"/>
    <w:rsid w:val="00646CD5"/>
    <w:rsid w:val="00653DE4"/>
    <w:rsid w:val="00665C47"/>
    <w:rsid w:val="00695808"/>
    <w:rsid w:val="006B30DA"/>
    <w:rsid w:val="006B46FB"/>
    <w:rsid w:val="006D5994"/>
    <w:rsid w:val="006E21FB"/>
    <w:rsid w:val="00740A85"/>
    <w:rsid w:val="007505AD"/>
    <w:rsid w:val="00792342"/>
    <w:rsid w:val="007977A8"/>
    <w:rsid w:val="007B512A"/>
    <w:rsid w:val="007B752A"/>
    <w:rsid w:val="007C11DB"/>
    <w:rsid w:val="007C2097"/>
    <w:rsid w:val="007D33FD"/>
    <w:rsid w:val="007D6A07"/>
    <w:rsid w:val="007F4A3B"/>
    <w:rsid w:val="007F7259"/>
    <w:rsid w:val="008040A8"/>
    <w:rsid w:val="00823828"/>
    <w:rsid w:val="00823CA1"/>
    <w:rsid w:val="00826E8D"/>
    <w:rsid w:val="008279FA"/>
    <w:rsid w:val="008573FA"/>
    <w:rsid w:val="008626E7"/>
    <w:rsid w:val="00870EE7"/>
    <w:rsid w:val="008863B9"/>
    <w:rsid w:val="008977F7"/>
    <w:rsid w:val="008A45A6"/>
    <w:rsid w:val="008D3CCC"/>
    <w:rsid w:val="008F08DD"/>
    <w:rsid w:val="008F3789"/>
    <w:rsid w:val="008F686C"/>
    <w:rsid w:val="009148DE"/>
    <w:rsid w:val="00915C9C"/>
    <w:rsid w:val="00941E30"/>
    <w:rsid w:val="009531B0"/>
    <w:rsid w:val="009741B3"/>
    <w:rsid w:val="009777D9"/>
    <w:rsid w:val="00991B88"/>
    <w:rsid w:val="009A5753"/>
    <w:rsid w:val="009A579D"/>
    <w:rsid w:val="009C4766"/>
    <w:rsid w:val="009E3297"/>
    <w:rsid w:val="009F734F"/>
    <w:rsid w:val="00A246B6"/>
    <w:rsid w:val="00A45B6D"/>
    <w:rsid w:val="00A47E70"/>
    <w:rsid w:val="00A50CF0"/>
    <w:rsid w:val="00A54148"/>
    <w:rsid w:val="00A73BF1"/>
    <w:rsid w:val="00A75246"/>
    <w:rsid w:val="00A7671C"/>
    <w:rsid w:val="00A84F61"/>
    <w:rsid w:val="00AA2CBC"/>
    <w:rsid w:val="00AA7B44"/>
    <w:rsid w:val="00AB2FD6"/>
    <w:rsid w:val="00AB7D7A"/>
    <w:rsid w:val="00AC4837"/>
    <w:rsid w:val="00AC5820"/>
    <w:rsid w:val="00AD1CD8"/>
    <w:rsid w:val="00AD3A35"/>
    <w:rsid w:val="00B258BB"/>
    <w:rsid w:val="00B47917"/>
    <w:rsid w:val="00B67B97"/>
    <w:rsid w:val="00B775C4"/>
    <w:rsid w:val="00B968C8"/>
    <w:rsid w:val="00BA3EC5"/>
    <w:rsid w:val="00BA51D9"/>
    <w:rsid w:val="00BB5DFC"/>
    <w:rsid w:val="00BC3947"/>
    <w:rsid w:val="00BD279D"/>
    <w:rsid w:val="00BD6BB8"/>
    <w:rsid w:val="00C101AB"/>
    <w:rsid w:val="00C66BA2"/>
    <w:rsid w:val="00C870F6"/>
    <w:rsid w:val="00C95985"/>
    <w:rsid w:val="00CC5026"/>
    <w:rsid w:val="00CC68D0"/>
    <w:rsid w:val="00CD2619"/>
    <w:rsid w:val="00D03F9A"/>
    <w:rsid w:val="00D06D51"/>
    <w:rsid w:val="00D24991"/>
    <w:rsid w:val="00D50255"/>
    <w:rsid w:val="00D65D98"/>
    <w:rsid w:val="00D66520"/>
    <w:rsid w:val="00D84AE9"/>
    <w:rsid w:val="00D9124E"/>
    <w:rsid w:val="00DC1F45"/>
    <w:rsid w:val="00DC27EF"/>
    <w:rsid w:val="00DE34CF"/>
    <w:rsid w:val="00E13F3D"/>
    <w:rsid w:val="00E232E4"/>
    <w:rsid w:val="00E34898"/>
    <w:rsid w:val="00E46602"/>
    <w:rsid w:val="00E842E3"/>
    <w:rsid w:val="00EB09B7"/>
    <w:rsid w:val="00EE1B73"/>
    <w:rsid w:val="00EE1FD4"/>
    <w:rsid w:val="00EE7D7C"/>
    <w:rsid w:val="00EE7EB7"/>
    <w:rsid w:val="00F07DD9"/>
    <w:rsid w:val="00F25D98"/>
    <w:rsid w:val="00F300FB"/>
    <w:rsid w:val="00F765A4"/>
    <w:rsid w:val="00FB6386"/>
    <w:rsid w:val="00FF09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2025-05-22T09:30:00Z</dcterms:created>
  <dcterms:modified xsi:type="dcterms:W3CDTF">2025-05-22T09:34:00Z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